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6C0B14B"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EE16AA" w:rsidRPr="00EE16AA">
        <w:rPr>
          <w:rFonts w:ascii="Arial" w:hAnsi="Arial" w:cs="Arial"/>
          <w:b/>
          <w:bCs/>
          <w:sz w:val="24"/>
          <w:lang w:eastAsia="zh-CN"/>
        </w:rPr>
        <w:t>S2-250</w:t>
      </w:r>
      <w:ins w:id="2" w:author="Samsung4" w:date="2025-04-10T21:22:00Z">
        <w:r w:rsidR="004523BB">
          <w:rPr>
            <w:rFonts w:ascii="Arial" w:hAnsi="Arial" w:cs="Arial"/>
            <w:b/>
            <w:bCs/>
            <w:sz w:val="24"/>
            <w:lang w:eastAsia="zh-CN"/>
          </w:rPr>
          <w:t xml:space="preserve">4285 </w:t>
        </w:r>
      </w:ins>
      <w:ins w:id="3" w:author="Samsung2" w:date="2025-04-09T16:06:00Z">
        <w:r w:rsidR="002A5FB1">
          <w:rPr>
            <w:rFonts w:ascii="Arial" w:hAnsi="Arial" w:cs="Arial"/>
            <w:b/>
            <w:bCs/>
            <w:sz w:val="24"/>
            <w:lang w:eastAsia="zh-CN"/>
          </w:rPr>
          <w:t xml:space="preserve">(was </w:t>
        </w:r>
        <w:r w:rsidR="004523BB">
          <w:rPr>
            <w:rFonts w:ascii="Arial" w:hAnsi="Arial" w:cs="Arial"/>
            <w:b/>
            <w:bCs/>
            <w:sz w:val="24"/>
            <w:lang w:eastAsia="zh-CN"/>
          </w:rPr>
          <w:t>4065</w:t>
        </w:r>
      </w:ins>
      <w:ins w:id="4" w:author="Samsung4" w:date="2025-04-10T21:22:00Z">
        <w:r w:rsidR="004523BB">
          <w:rPr>
            <w:rFonts w:ascii="Arial" w:hAnsi="Arial" w:cs="Arial"/>
            <w:b/>
            <w:bCs/>
            <w:sz w:val="24"/>
            <w:lang w:eastAsia="zh-CN"/>
          </w:rPr>
          <w:t>,</w:t>
        </w:r>
      </w:ins>
      <w:ins w:id="5" w:author="Samsung2" w:date="2025-04-09T16:06:00Z">
        <w:r w:rsidR="004523BB">
          <w:rPr>
            <w:rFonts w:ascii="Arial" w:hAnsi="Arial" w:cs="Arial"/>
            <w:b/>
            <w:bCs/>
            <w:sz w:val="24"/>
            <w:lang w:eastAsia="zh-CN"/>
          </w:rPr>
          <w:t xml:space="preserve"> </w:t>
        </w:r>
      </w:ins>
      <w:r w:rsidR="00EE16AA" w:rsidRPr="00EE16AA">
        <w:rPr>
          <w:rFonts w:ascii="Arial" w:hAnsi="Arial" w:cs="Arial"/>
          <w:b/>
          <w:bCs/>
          <w:sz w:val="24"/>
          <w:lang w:eastAsia="zh-CN"/>
        </w:rPr>
        <w:t>3380</w:t>
      </w:r>
      <w:ins w:id="6" w:author="Samsung2" w:date="2025-04-09T16:06:00Z">
        <w:r w:rsidR="002A5FB1">
          <w:rPr>
            <w:rFonts w:ascii="Arial" w:hAnsi="Arial" w:cs="Arial"/>
            <w:b/>
            <w:bCs/>
            <w:sz w:val="24"/>
            <w:lang w:eastAsia="zh-CN"/>
          </w:rPr>
          <w:t>)</w:t>
        </w:r>
      </w:ins>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5447DB31"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ins w:id="7" w:author="Samsung2" w:date="2025-04-09T02:32:00Z">
        <w:r w:rsidR="00FA136A">
          <w:rPr>
            <w:rFonts w:ascii="Arial" w:hAnsi="Arial" w:cs="Arial"/>
            <w:b/>
            <w:lang w:eastAsia="zh-CN"/>
          </w:rPr>
          <w:t xml:space="preserve">, </w:t>
        </w:r>
        <w:proofErr w:type="spellStart"/>
        <w:r w:rsidR="00FA136A">
          <w:rPr>
            <w:rFonts w:ascii="Arial" w:hAnsi="Arial" w:cs="Arial"/>
            <w:b/>
            <w:lang w:eastAsia="zh-CN"/>
          </w:rPr>
          <w:t>Futurewei</w:t>
        </w:r>
      </w:ins>
      <w:proofErr w:type="spellEnd"/>
    </w:p>
    <w:p w14:paraId="23947401" w14:textId="2BB93FA2"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0B4257">
        <w:rPr>
          <w:rFonts w:ascii="Arial" w:hAnsi="Arial" w:cs="Arial"/>
          <w:b/>
          <w:lang w:eastAsia="zh-CN"/>
        </w:rPr>
        <w:t xml:space="preserve">Command </w:t>
      </w:r>
      <w:r w:rsidR="00F15BB7">
        <w:rPr>
          <w:rFonts w:ascii="Arial" w:hAnsi="Arial" w:cs="Arial"/>
          <w:b/>
          <w:lang w:eastAsia="zh-CN"/>
        </w:rPr>
        <w:t xml:space="preserve">Type </w:t>
      </w:r>
      <w:proofErr w:type="spellStart"/>
      <w:r w:rsidR="00F15BB7">
        <w:rPr>
          <w:rFonts w:ascii="Arial" w:hAnsi="Arial" w:cs="Arial"/>
          <w:b/>
          <w:lang w:eastAsia="zh-CN"/>
        </w:rPr>
        <w:t>AIoT</w:t>
      </w:r>
      <w:proofErr w:type="spellEnd"/>
      <w:r w:rsidR="00F15BB7">
        <w:rPr>
          <w:rFonts w:ascii="Arial" w:hAnsi="Arial" w:cs="Arial"/>
          <w:b/>
          <w:lang w:eastAsia="zh-CN"/>
        </w:rPr>
        <w:t xml:space="preserve"> data</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53984E32" w14:textId="77777777" w:rsidR="00D219FA" w:rsidRPr="00033F19" w:rsidRDefault="00D219FA" w:rsidP="00D219FA">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14FCAF6E" w14:textId="2862E8DE" w:rsidR="00D219FA" w:rsidRPr="00033F19" w:rsidRDefault="00D219FA" w:rsidP="00D219FA">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47150E">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42E39056"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FB7A47">
        <w:rPr>
          <w:rFonts w:ascii="Arial" w:hAnsi="Arial" w:cs="Arial"/>
          <w:i/>
          <w:lang w:eastAsia="zh-CN"/>
        </w:rPr>
        <w:t xml:space="preserve">normative text for </w:t>
      </w:r>
      <w:r w:rsidR="000B4257" w:rsidRPr="000B4257">
        <w:rPr>
          <w:rFonts w:ascii="Arial" w:hAnsi="Arial" w:cs="Arial"/>
          <w:i/>
          <w:lang w:eastAsia="zh-CN"/>
        </w:rPr>
        <w:t xml:space="preserve">Command </w:t>
      </w:r>
      <w:r w:rsidR="00F15BB7">
        <w:rPr>
          <w:rFonts w:ascii="Arial" w:hAnsi="Arial" w:cs="Arial"/>
          <w:i/>
          <w:lang w:eastAsia="zh-CN"/>
        </w:rPr>
        <w:t xml:space="preserve">Type </w:t>
      </w:r>
      <w:proofErr w:type="spellStart"/>
      <w:r w:rsidR="00F15BB7">
        <w:rPr>
          <w:rFonts w:ascii="Arial" w:hAnsi="Arial" w:cs="Arial"/>
          <w:i/>
          <w:lang w:eastAsia="zh-CN"/>
        </w:rPr>
        <w:t>AIoT</w:t>
      </w:r>
      <w:proofErr w:type="spellEnd"/>
      <w:r w:rsidR="00F15BB7">
        <w:rPr>
          <w:rFonts w:ascii="Arial" w:hAnsi="Arial" w:cs="Arial"/>
          <w:i/>
          <w:lang w:eastAsia="zh-CN"/>
        </w:rPr>
        <w:t xml:space="preserve"> data</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6EC8C5AC" w:rsidR="003F2A78" w:rsidRDefault="000B4257" w:rsidP="003F2A78">
      <w:pPr>
        <w:rPr>
          <w:lang w:eastAsia="zh-CN"/>
        </w:rPr>
      </w:pPr>
      <w:r w:rsidRPr="000B4257">
        <w:rPr>
          <w:lang w:eastAsia="zh-CN"/>
        </w:rPr>
        <w:t xml:space="preserve">Command Procedure </w:t>
      </w:r>
      <w:r w:rsidR="003F2A78">
        <w:rPr>
          <w:lang w:eastAsia="zh-CN"/>
        </w:rPr>
        <w:t xml:space="preserve">needs to be </w:t>
      </w:r>
      <w:r>
        <w:rPr>
          <w:lang w:eastAsia="zh-CN"/>
        </w:rPr>
        <w:t xml:space="preserve">updated </w:t>
      </w:r>
      <w:r w:rsidR="003F2A78">
        <w:rPr>
          <w:lang w:eastAsia="zh-CN"/>
        </w:rPr>
        <w:t>in TS 23.369</w:t>
      </w:r>
      <w:r>
        <w:rPr>
          <w:lang w:eastAsia="zh-CN"/>
        </w:rPr>
        <w:t>.</w:t>
      </w:r>
    </w:p>
    <w:p w14:paraId="59EF84C0" w14:textId="77777777" w:rsidR="00F109FC" w:rsidRDefault="00F109FC" w:rsidP="003F2A78">
      <w:pPr>
        <w:rPr>
          <w:rFonts w:eastAsia="맑은 고딕"/>
          <w:lang w:eastAsia="ko-KR"/>
        </w:rPr>
      </w:pPr>
    </w:p>
    <w:p w14:paraId="2754519F" w14:textId="2EEFB790" w:rsidR="000B4257" w:rsidRPr="000B4257" w:rsidRDefault="000B4257" w:rsidP="003F2A78">
      <w:pPr>
        <w:rPr>
          <w:rFonts w:eastAsia="맑은 고딕"/>
          <w:lang w:eastAsia="ko-KR"/>
        </w:rPr>
      </w:pPr>
      <w:r>
        <w:rPr>
          <w:rFonts w:eastAsia="맑은 고딕" w:hint="eastAsia"/>
          <w:lang w:eastAsia="ko-KR"/>
        </w:rPr>
        <w:t>F</w:t>
      </w:r>
      <w:r>
        <w:rPr>
          <w:rFonts w:eastAsia="맑은 고딕"/>
          <w:lang w:eastAsia="ko-KR"/>
        </w:rPr>
        <w:t xml:space="preserve">or the following EN, </w:t>
      </w:r>
      <w:proofErr w:type="spellStart"/>
      <w:r w:rsidR="00F15BB7">
        <w:rPr>
          <w:rFonts w:eastAsia="맑은 고딕"/>
          <w:lang w:eastAsia="ko-KR"/>
        </w:rPr>
        <w:t>AIoT</w:t>
      </w:r>
      <w:proofErr w:type="spellEnd"/>
      <w:r w:rsidR="00F15BB7">
        <w:rPr>
          <w:rFonts w:eastAsia="맑은 고딕"/>
          <w:lang w:eastAsia="ko-KR"/>
        </w:rPr>
        <w:t xml:space="preserve"> data need to be structured per Command Type</w:t>
      </w:r>
      <w:r>
        <w:rPr>
          <w:rFonts w:eastAsia="맑은 고딕"/>
          <w:lang w:eastAsia="ko-KR"/>
        </w:rPr>
        <w:t xml:space="preserve">. </w:t>
      </w:r>
    </w:p>
    <w:p w14:paraId="2F250D02" w14:textId="77777777" w:rsidR="00F15BB7" w:rsidRDefault="00F15BB7" w:rsidP="00F15BB7">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39731339" w14:textId="242F7418" w:rsidR="00F109FC" w:rsidRDefault="00F15BB7" w:rsidP="000B4257">
      <w:pPr>
        <w:rPr>
          <w:rFonts w:eastAsia="맑은 고딕"/>
          <w:lang w:eastAsia="ko-KR"/>
        </w:rPr>
      </w:pPr>
      <w:r>
        <w:rPr>
          <w:rFonts w:eastAsia="맑은 고딕" w:hint="eastAsia"/>
          <w:lang w:eastAsia="ko-KR"/>
        </w:rPr>
        <w:t>F</w:t>
      </w:r>
      <w:r>
        <w:rPr>
          <w:rFonts w:eastAsia="맑은 고딕"/>
          <w:lang w:eastAsia="ko-KR"/>
        </w:rPr>
        <w:t>or Command Type Read, the following data fields are needed.</w:t>
      </w:r>
    </w:p>
    <w:p w14:paraId="4B858A0B" w14:textId="79240170" w:rsidR="00F15BB7" w:rsidRDefault="00F15BB7" w:rsidP="00F15BB7">
      <w:pPr>
        <w:pStyle w:val="B1"/>
        <w:rPr>
          <w:lang w:eastAsia="ko-KR"/>
        </w:rPr>
      </w:pPr>
      <w:r>
        <w:rPr>
          <w:rFonts w:hint="eastAsia"/>
          <w:lang w:eastAsia="ko-KR"/>
        </w:rPr>
        <w:t>-</w:t>
      </w:r>
      <w:r>
        <w:rPr>
          <w:lang w:eastAsia="ko-KR"/>
        </w:rPr>
        <w:tab/>
        <w:t>Start Address: Address to start reading</w:t>
      </w:r>
    </w:p>
    <w:p w14:paraId="3F5E1BBB" w14:textId="4FF5D4A7"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End Address: Address to stop reading</w:t>
      </w:r>
    </w:p>
    <w:p w14:paraId="3BFDA424" w14:textId="653C9EDD" w:rsidR="00F15BB7" w:rsidRDefault="00F15BB7" w:rsidP="00F15BB7">
      <w:pPr>
        <w:rPr>
          <w:rFonts w:eastAsia="맑은 고딕"/>
          <w:lang w:eastAsia="ko-KR"/>
        </w:rPr>
      </w:pPr>
      <w:r>
        <w:rPr>
          <w:rFonts w:eastAsia="맑은 고딕" w:hint="eastAsia"/>
          <w:lang w:eastAsia="ko-KR"/>
        </w:rPr>
        <w:t>F</w:t>
      </w:r>
      <w:r>
        <w:rPr>
          <w:rFonts w:eastAsia="맑은 고딕"/>
          <w:lang w:eastAsia="ko-KR"/>
        </w:rPr>
        <w:t>or Command Type Write, the following data fields are needed.</w:t>
      </w:r>
    </w:p>
    <w:p w14:paraId="0C8EBEFD" w14:textId="17F836BB" w:rsidR="00F15BB7" w:rsidRDefault="00F15BB7" w:rsidP="00F15BB7">
      <w:pPr>
        <w:pStyle w:val="B1"/>
        <w:rPr>
          <w:lang w:eastAsia="ko-KR"/>
        </w:rPr>
      </w:pPr>
      <w:r>
        <w:rPr>
          <w:rFonts w:hint="eastAsia"/>
          <w:lang w:eastAsia="ko-KR"/>
        </w:rPr>
        <w:t>-</w:t>
      </w:r>
      <w:r>
        <w:rPr>
          <w:lang w:eastAsia="ko-KR"/>
        </w:rPr>
        <w:tab/>
        <w:t>Start Address: Address to start writing</w:t>
      </w:r>
    </w:p>
    <w:p w14:paraId="5B41B571" w14:textId="5F9309AA"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Writing Entity: Contents to write</w:t>
      </w:r>
    </w:p>
    <w:p w14:paraId="5D1298DD" w14:textId="71C5C09C" w:rsidR="00F15BB7" w:rsidRDefault="001F63D0" w:rsidP="00F15BB7">
      <w:pPr>
        <w:rPr>
          <w:rFonts w:eastAsia="맑은 고딕"/>
          <w:lang w:eastAsia="ko-KR"/>
        </w:rPr>
      </w:pPr>
      <w:r>
        <w:rPr>
          <w:rFonts w:eastAsia="맑은 고딕" w:hint="eastAsia"/>
          <w:lang w:eastAsia="ko-KR"/>
        </w:rPr>
        <w:t>F</w:t>
      </w:r>
      <w:r>
        <w:rPr>
          <w:rFonts w:eastAsia="맑은 고딕"/>
          <w:lang w:eastAsia="ko-KR"/>
        </w:rPr>
        <w:t xml:space="preserve">or Command Type </w:t>
      </w:r>
      <w:r w:rsidR="00F15BB7">
        <w:rPr>
          <w:rFonts w:eastAsia="맑은 고딕"/>
          <w:lang w:eastAsia="ko-KR"/>
        </w:rPr>
        <w:t>Disable, the following data fields are needed.</w:t>
      </w:r>
    </w:p>
    <w:p w14:paraId="2D7F3F56" w14:textId="37869ABD" w:rsidR="00F15BB7" w:rsidRDefault="00F15BB7" w:rsidP="00F15BB7">
      <w:pPr>
        <w:pStyle w:val="B1"/>
        <w:rPr>
          <w:lang w:eastAsia="ko-KR"/>
        </w:rPr>
      </w:pPr>
      <w:r>
        <w:rPr>
          <w:rFonts w:hint="eastAsia"/>
          <w:lang w:eastAsia="ko-KR"/>
        </w:rPr>
        <w:t>-</w:t>
      </w:r>
      <w:r>
        <w:rPr>
          <w:lang w:eastAsia="ko-KR"/>
        </w:rPr>
        <w:tab/>
        <w:t xml:space="preserve">Token Value: Token value for the Device to check if the Disable Command </w:t>
      </w:r>
      <w:r w:rsidR="00EE6007">
        <w:rPr>
          <w:lang w:eastAsia="ko-KR"/>
        </w:rPr>
        <w:t xml:space="preserve">is </w:t>
      </w:r>
      <w:r>
        <w:rPr>
          <w:lang w:eastAsia="ko-KR"/>
        </w:rPr>
        <w:t>valid</w:t>
      </w:r>
    </w:p>
    <w:p w14:paraId="05AD930C" w14:textId="4E77AD9A" w:rsidR="00F15BB7" w:rsidRDefault="00F15BB7" w:rsidP="00F15BB7">
      <w:pPr>
        <w:pStyle w:val="B1"/>
        <w:rPr>
          <w:rFonts w:eastAsia="맑은 고딕"/>
          <w:lang w:eastAsia="ko-KR"/>
        </w:rPr>
      </w:pPr>
      <w:r>
        <w:rPr>
          <w:rFonts w:eastAsia="맑은 고딕" w:hint="eastAsia"/>
          <w:lang w:eastAsia="ko-KR"/>
        </w:rPr>
        <w:t>-</w:t>
      </w:r>
      <w:r>
        <w:rPr>
          <w:rFonts w:eastAsia="맑은 고딕"/>
          <w:lang w:eastAsia="ko-KR"/>
        </w:rPr>
        <w:tab/>
        <w:t xml:space="preserve">Disable Type: Permanently (In this release, only </w:t>
      </w:r>
      <w:r w:rsidR="00E66BF7">
        <w:rPr>
          <w:rFonts w:eastAsia="맑은 고딕"/>
          <w:lang w:eastAsia="ko-KR"/>
        </w:rPr>
        <w:t>Permanently Disable is supported.)</w:t>
      </w:r>
    </w:p>
    <w:p w14:paraId="39D82492" w14:textId="77777777" w:rsidR="00047C9A" w:rsidRDefault="00047C9A"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A2D0C84"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046C96">
        <w:rPr>
          <w:lang w:val="en-US"/>
        </w:rPr>
        <w:t>369</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2C8D28E" w14:textId="77777777" w:rsidR="000B4257" w:rsidRDefault="000B4257" w:rsidP="000B4257">
      <w:pPr>
        <w:pStyle w:val="3"/>
        <w:rPr>
          <w:lang w:eastAsia="zh-CN"/>
        </w:rPr>
      </w:pPr>
      <w:bookmarkStart w:id="8" w:name="_Toc191462392"/>
      <w:r>
        <w:rPr>
          <w:lang w:eastAsia="zh-CN"/>
        </w:rPr>
        <w:t>6.2.3</w:t>
      </w:r>
      <w:r>
        <w:rPr>
          <w:lang w:eastAsia="zh-CN"/>
        </w:rPr>
        <w:tab/>
        <w:t>Procedure for Command</w:t>
      </w:r>
      <w:bookmarkEnd w:id="8"/>
    </w:p>
    <w:p w14:paraId="5D42535F" w14:textId="77777777" w:rsidR="000B4257" w:rsidRDefault="000B4257" w:rsidP="000B4257">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54854FC8" w14:textId="77777777" w:rsidR="000B4257" w:rsidRDefault="000B4257" w:rsidP="000B4257">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1952978E" w14:textId="77777777" w:rsidR="000B4257" w:rsidRPr="00424F79" w:rsidRDefault="000B4257" w:rsidP="000B4257">
      <w:pPr>
        <w:rPr>
          <w:lang w:val="en-US" w:eastAsia="zh-CN"/>
        </w:rPr>
      </w:pPr>
      <w:r>
        <w:rPr>
          <w:lang w:val="en-US" w:eastAsia="zh-CN"/>
        </w:rPr>
        <w:t>Figure 6.2.3-1 depicts the command procedure.</w:t>
      </w:r>
    </w:p>
    <w:p w14:paraId="108CEBA5" w14:textId="77777777" w:rsidR="000B4257" w:rsidRPr="00A32D4E" w:rsidRDefault="000B4257" w:rsidP="000B4257">
      <w:pPr>
        <w:pStyle w:val="TH"/>
        <w:rPr>
          <w:rFonts w:ascii="SimSun" w:hAnsi="SimSun" w:cs="SimSun"/>
          <w:sz w:val="24"/>
          <w:szCs w:val="24"/>
          <w:lang w:val="en-US" w:eastAsia="zh-CN"/>
        </w:rPr>
      </w:pPr>
      <w:r w:rsidRPr="00A32D4E">
        <w:object w:dxaOrig="9880" w:dyaOrig="8870" w14:anchorId="4BB67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2.4pt" o:ole="">
            <v:imagedata r:id="rId7" o:title=""/>
          </v:shape>
          <o:OLEObject Type="Embed" ProgID="Visio.Drawing.15" ShapeID="_x0000_i1025" DrawAspect="Content" ObjectID="_1805830887" r:id="rId8"/>
        </w:object>
      </w:r>
    </w:p>
    <w:p w14:paraId="0938D03E" w14:textId="77777777" w:rsidR="000B4257" w:rsidRPr="00424F79" w:rsidRDefault="000B4257" w:rsidP="000B4257">
      <w:pPr>
        <w:pStyle w:val="TF"/>
        <w:rPr>
          <w:lang w:eastAsia="zh-CN"/>
        </w:rPr>
      </w:pPr>
      <w:r w:rsidRPr="00424F79">
        <w:rPr>
          <w:lang w:eastAsia="zh-CN"/>
        </w:rPr>
        <w:t>Figure 6.</w:t>
      </w:r>
      <w:r>
        <w:rPr>
          <w:lang w:eastAsia="zh-CN"/>
        </w:rPr>
        <w:t>2.</w:t>
      </w:r>
      <w:r w:rsidRPr="00424F79">
        <w:rPr>
          <w:lang w:eastAsia="zh-CN"/>
        </w:rPr>
        <w:t>3-1: Command Procedure</w:t>
      </w:r>
    </w:p>
    <w:p w14:paraId="63998FF2" w14:textId="5A3A6E2F" w:rsidR="000B4257" w:rsidRDefault="000B4257" w:rsidP="000B4257">
      <w:pPr>
        <w:pStyle w:val="B1"/>
        <w:rPr>
          <w:ins w:id="9" w:author="Samsung4" w:date="2025-04-10T21:52:00Z"/>
        </w:rPr>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0EA1E974" w14:textId="45834CB2" w:rsidR="008054D5" w:rsidRDefault="008054D5" w:rsidP="001E3561">
      <w:pPr>
        <w:pStyle w:val="B1"/>
        <w:ind w:firstLine="0"/>
        <w:rPr>
          <w:ins w:id="10" w:author="Samsung" w:date="2025-03-25T14:50:00Z"/>
        </w:rPr>
      </w:pPr>
      <w:proofErr w:type="spellStart"/>
      <w:ins w:id="11" w:author="Samsung4" w:date="2025-04-10T21:52:00Z">
        <w:r>
          <w:t>AIoT</w:t>
        </w:r>
        <w:proofErr w:type="spellEnd"/>
        <w:r>
          <w:t xml:space="preserve"> data</w:t>
        </w:r>
        <w:r>
          <w:t xml:space="preserve"> structure is </w:t>
        </w:r>
      </w:ins>
      <w:ins w:id="12" w:author="Samsung4" w:date="2025-04-10T22:40:00Z">
        <w:r w:rsidR="00C66896">
          <w:t>defined in</w:t>
        </w:r>
      </w:ins>
      <w:ins w:id="13" w:author="Samsung4" w:date="2025-04-10T21:52:00Z">
        <w:r>
          <w:t xml:space="preserve"> </w:t>
        </w:r>
        <w:r w:rsidRPr="008054D5">
          <w:t>Table 6.2.3-1</w:t>
        </w:r>
        <w:r>
          <w:t>.</w:t>
        </w:r>
      </w:ins>
    </w:p>
    <w:p w14:paraId="14CA817B" w14:textId="02380FDA" w:rsidR="00003E3F" w:rsidRPr="00991E82" w:rsidRDefault="00003E3F" w:rsidP="00003E3F">
      <w:pPr>
        <w:pStyle w:val="TH"/>
        <w:rPr>
          <w:ins w:id="14" w:author="Samsung4" w:date="2025-04-10T17:42:00Z"/>
        </w:rPr>
      </w:pPr>
      <w:ins w:id="15" w:author="Samsung4" w:date="2025-04-10T17:42:00Z">
        <w:r w:rsidRPr="00991E82">
          <w:t xml:space="preserve">Table </w:t>
        </w:r>
      </w:ins>
      <w:ins w:id="16" w:author="Samsung4" w:date="2025-04-10T17:43:00Z">
        <w:r>
          <w:t>6</w:t>
        </w:r>
      </w:ins>
      <w:ins w:id="17" w:author="Samsung4" w:date="2025-04-10T17:42:00Z">
        <w:r w:rsidRPr="00991E82">
          <w:t>.</w:t>
        </w:r>
      </w:ins>
      <w:ins w:id="18" w:author="Samsung4" w:date="2025-04-10T17:43:00Z">
        <w:r>
          <w:t>2.3</w:t>
        </w:r>
      </w:ins>
      <w:ins w:id="19" w:author="Samsung4" w:date="2025-04-10T17:42:00Z">
        <w:r w:rsidRPr="00991E82">
          <w:t xml:space="preserve">-1: </w:t>
        </w:r>
      </w:ins>
      <w:proofErr w:type="spellStart"/>
      <w:ins w:id="20" w:author="Samsung4" w:date="2025-04-10T17:43:00Z">
        <w:r w:rsidRPr="00003E3F">
          <w:t>AIoT</w:t>
        </w:r>
        <w:proofErr w:type="spellEnd"/>
        <w:r w:rsidRPr="00003E3F">
          <w:t xml:space="preserve"> data</w:t>
        </w:r>
      </w:ins>
      <w:ins w:id="21" w:author="Samsung4" w:date="2025-04-10T17:49:00Z">
        <w:r>
          <w:t xml:space="preserve"> structure</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93"/>
        <w:gridCol w:w="4825"/>
      </w:tblGrid>
      <w:tr w:rsidR="00003E3F" w:rsidRPr="00991E82" w14:paraId="6BDD12DF" w14:textId="77777777" w:rsidTr="001E3561">
        <w:trPr>
          <w:jc w:val="center"/>
          <w:ins w:id="22" w:author="Samsung4" w:date="2025-04-10T17:42:00Z"/>
        </w:trPr>
        <w:tc>
          <w:tcPr>
            <w:tcW w:w="1838" w:type="dxa"/>
          </w:tcPr>
          <w:p w14:paraId="49048461" w14:textId="34D13FF0" w:rsidR="00003E3F" w:rsidRPr="00991E82" w:rsidRDefault="00003E3F" w:rsidP="00003E3F">
            <w:pPr>
              <w:pStyle w:val="TAH"/>
              <w:rPr>
                <w:ins w:id="23" w:author="Samsung4" w:date="2025-04-10T17:45:00Z"/>
                <w:lang w:eastAsia="zh-CN"/>
              </w:rPr>
            </w:pPr>
            <w:ins w:id="24" w:author="Samsung4" w:date="2025-04-10T17:45:00Z">
              <w:r>
                <w:rPr>
                  <w:lang w:eastAsia="zh-CN"/>
                </w:rPr>
                <w:t>Command Type</w:t>
              </w:r>
            </w:ins>
          </w:p>
        </w:tc>
        <w:tc>
          <w:tcPr>
            <w:tcW w:w="2693" w:type="dxa"/>
          </w:tcPr>
          <w:p w14:paraId="37D617F6" w14:textId="5439D09A" w:rsidR="00003E3F" w:rsidRPr="00991E82" w:rsidRDefault="00003E3F" w:rsidP="00003E3F">
            <w:pPr>
              <w:pStyle w:val="TAH"/>
              <w:rPr>
                <w:ins w:id="25" w:author="Samsung4" w:date="2025-04-10T17:42:00Z"/>
                <w:lang w:eastAsia="zh-CN"/>
              </w:rPr>
            </w:pPr>
            <w:ins w:id="26" w:author="Samsung4" w:date="2025-04-10T17:42:00Z">
              <w:r w:rsidRPr="00991E82">
                <w:rPr>
                  <w:lang w:eastAsia="zh-CN"/>
                </w:rPr>
                <w:t>Field</w:t>
              </w:r>
            </w:ins>
          </w:p>
        </w:tc>
        <w:tc>
          <w:tcPr>
            <w:tcW w:w="4825" w:type="dxa"/>
          </w:tcPr>
          <w:p w14:paraId="2B620EC3" w14:textId="77777777" w:rsidR="00003E3F" w:rsidRPr="00991E82" w:rsidRDefault="00003E3F" w:rsidP="00003E3F">
            <w:pPr>
              <w:pStyle w:val="TAH"/>
              <w:rPr>
                <w:ins w:id="27" w:author="Samsung4" w:date="2025-04-10T17:42:00Z"/>
                <w:lang w:eastAsia="zh-CN"/>
              </w:rPr>
            </w:pPr>
            <w:ins w:id="28" w:author="Samsung4" w:date="2025-04-10T17:42:00Z">
              <w:r w:rsidRPr="00991E82">
                <w:rPr>
                  <w:lang w:eastAsia="zh-CN"/>
                </w:rPr>
                <w:t>Description</w:t>
              </w:r>
            </w:ins>
          </w:p>
        </w:tc>
      </w:tr>
      <w:tr w:rsidR="00444BB6" w:rsidRPr="00E77C04" w14:paraId="28F4ABDE" w14:textId="77777777" w:rsidTr="001E3561">
        <w:trPr>
          <w:jc w:val="center"/>
          <w:ins w:id="29" w:author="Samsung4" w:date="2025-04-10T17:42:00Z"/>
        </w:trPr>
        <w:tc>
          <w:tcPr>
            <w:tcW w:w="1838" w:type="dxa"/>
            <w:vMerge w:val="restart"/>
          </w:tcPr>
          <w:p w14:paraId="29641B12" w14:textId="096AE937" w:rsidR="00444BB6" w:rsidRPr="00E77C04" w:rsidRDefault="00444BB6" w:rsidP="00003E3F">
            <w:pPr>
              <w:pStyle w:val="TAL"/>
              <w:rPr>
                <w:ins w:id="30" w:author="Samsung4" w:date="2025-04-10T17:45:00Z"/>
              </w:rPr>
            </w:pPr>
            <w:ins w:id="31" w:author="Samsung4" w:date="2025-04-10T17:45:00Z">
              <w:r>
                <w:t>Read</w:t>
              </w:r>
            </w:ins>
          </w:p>
        </w:tc>
        <w:tc>
          <w:tcPr>
            <w:tcW w:w="2693" w:type="dxa"/>
          </w:tcPr>
          <w:p w14:paraId="1B29F285" w14:textId="097A97E0" w:rsidR="00444BB6" w:rsidRPr="00E77C04" w:rsidRDefault="00444BB6" w:rsidP="00003E3F">
            <w:pPr>
              <w:pStyle w:val="TAL"/>
              <w:rPr>
                <w:ins w:id="32" w:author="Samsung4" w:date="2025-04-10T17:42:00Z"/>
              </w:rPr>
            </w:pPr>
            <w:ins w:id="33" w:author="Samsung4" w:date="2025-04-10T17:45:00Z">
              <w:r w:rsidRPr="00003E3F">
                <w:t>Start Address</w:t>
              </w:r>
            </w:ins>
          </w:p>
        </w:tc>
        <w:tc>
          <w:tcPr>
            <w:tcW w:w="4825" w:type="dxa"/>
          </w:tcPr>
          <w:p w14:paraId="33499562" w14:textId="0D143838" w:rsidR="00444BB6" w:rsidRPr="00E77C04" w:rsidRDefault="00444BB6" w:rsidP="00003E3F">
            <w:pPr>
              <w:pStyle w:val="TAL"/>
              <w:rPr>
                <w:ins w:id="34" w:author="Samsung4" w:date="2025-04-10T17:42:00Z"/>
                <w:rFonts w:eastAsiaTheme="minorEastAsia"/>
              </w:rPr>
            </w:pPr>
            <w:ins w:id="35" w:author="Samsung4" w:date="2025-04-10T17:46:00Z">
              <w:r w:rsidRPr="00003E3F">
                <w:rPr>
                  <w:rFonts w:eastAsiaTheme="minorEastAsia"/>
                </w:rPr>
                <w:t>Address to start reading</w:t>
              </w:r>
            </w:ins>
          </w:p>
        </w:tc>
      </w:tr>
      <w:tr w:rsidR="00444BB6" w:rsidRPr="00E77C04" w14:paraId="4AD21051" w14:textId="77777777" w:rsidTr="001E3561">
        <w:trPr>
          <w:jc w:val="center"/>
          <w:ins w:id="36" w:author="Samsung4" w:date="2025-04-10T17:45:00Z"/>
        </w:trPr>
        <w:tc>
          <w:tcPr>
            <w:tcW w:w="1838" w:type="dxa"/>
            <w:vMerge/>
          </w:tcPr>
          <w:p w14:paraId="4D6075D4" w14:textId="77777777" w:rsidR="00444BB6" w:rsidRDefault="00444BB6" w:rsidP="00003E3F">
            <w:pPr>
              <w:pStyle w:val="TAL"/>
              <w:rPr>
                <w:ins w:id="37" w:author="Samsung4" w:date="2025-04-10T17:45:00Z"/>
              </w:rPr>
            </w:pPr>
          </w:p>
        </w:tc>
        <w:tc>
          <w:tcPr>
            <w:tcW w:w="2693" w:type="dxa"/>
          </w:tcPr>
          <w:p w14:paraId="089513DF" w14:textId="2893A1E6" w:rsidR="00444BB6" w:rsidRPr="001E3561" w:rsidRDefault="006336B8" w:rsidP="00003E3F">
            <w:pPr>
              <w:pStyle w:val="TAL"/>
              <w:rPr>
                <w:ins w:id="38" w:author="Samsung4" w:date="2025-04-10T17:45:00Z"/>
                <w:rFonts w:eastAsia="맑은 고딕" w:hint="eastAsia"/>
                <w:lang w:eastAsia="ko-KR"/>
              </w:rPr>
            </w:pPr>
            <w:ins w:id="39" w:author="Samsung4" w:date="2025-04-10T22:39:00Z">
              <w:r>
                <w:rPr>
                  <w:rFonts w:eastAsia="맑은 고딕" w:hint="eastAsia"/>
                  <w:lang w:eastAsia="ko-KR"/>
                </w:rPr>
                <w:t>L</w:t>
              </w:r>
              <w:r>
                <w:rPr>
                  <w:rFonts w:eastAsia="맑은 고딕"/>
                  <w:lang w:eastAsia="ko-KR"/>
                </w:rPr>
                <w:t>ength</w:t>
              </w:r>
            </w:ins>
          </w:p>
        </w:tc>
        <w:tc>
          <w:tcPr>
            <w:tcW w:w="4825" w:type="dxa"/>
          </w:tcPr>
          <w:p w14:paraId="5A27FAEC" w14:textId="4168601C" w:rsidR="00444BB6" w:rsidRPr="00003E3F" w:rsidRDefault="006336B8" w:rsidP="00003E3F">
            <w:pPr>
              <w:pStyle w:val="TAL"/>
              <w:rPr>
                <w:ins w:id="40" w:author="Samsung4" w:date="2025-04-10T17:45:00Z"/>
                <w:rFonts w:eastAsia="맑은 고딕"/>
                <w:lang w:eastAsia="ko-KR"/>
              </w:rPr>
            </w:pPr>
            <w:ins w:id="41" w:author="Samsung4" w:date="2025-04-10T22:39:00Z">
              <w:r>
                <w:rPr>
                  <w:rFonts w:eastAsia="맑은 고딕"/>
                  <w:lang w:eastAsia="ko-KR"/>
                </w:rPr>
                <w:t>Length of the data to read</w:t>
              </w:r>
            </w:ins>
          </w:p>
        </w:tc>
      </w:tr>
      <w:tr w:rsidR="00444BB6" w:rsidRPr="00E77C04" w14:paraId="4DE9CBA9" w14:textId="77777777" w:rsidTr="001E3561">
        <w:trPr>
          <w:jc w:val="center"/>
          <w:ins w:id="42" w:author="Samsung4" w:date="2025-04-10T17:42:00Z"/>
        </w:trPr>
        <w:tc>
          <w:tcPr>
            <w:tcW w:w="1838" w:type="dxa"/>
            <w:vMerge w:val="restart"/>
          </w:tcPr>
          <w:p w14:paraId="4884E744" w14:textId="6B5FCB77" w:rsidR="00444BB6" w:rsidRPr="00E77C04" w:rsidRDefault="00444BB6" w:rsidP="00003E3F">
            <w:pPr>
              <w:pStyle w:val="TAL"/>
              <w:rPr>
                <w:ins w:id="43" w:author="Samsung4" w:date="2025-04-10T17:45:00Z"/>
                <w:rFonts w:eastAsiaTheme="minorEastAsia"/>
              </w:rPr>
            </w:pPr>
            <w:ins w:id="44" w:author="Samsung4" w:date="2025-04-10T17:45:00Z">
              <w:r>
                <w:rPr>
                  <w:rFonts w:eastAsiaTheme="minorEastAsia"/>
                </w:rPr>
                <w:t>Write</w:t>
              </w:r>
            </w:ins>
          </w:p>
        </w:tc>
        <w:tc>
          <w:tcPr>
            <w:tcW w:w="2693" w:type="dxa"/>
          </w:tcPr>
          <w:p w14:paraId="4D722044" w14:textId="6EE5F32E" w:rsidR="00444BB6" w:rsidRPr="00E77C04" w:rsidRDefault="00444BB6" w:rsidP="00003E3F">
            <w:pPr>
              <w:pStyle w:val="TAL"/>
              <w:rPr>
                <w:ins w:id="45" w:author="Samsung4" w:date="2025-04-10T17:42:00Z"/>
                <w:rFonts w:eastAsiaTheme="minorEastAsia"/>
              </w:rPr>
            </w:pPr>
            <w:ins w:id="46" w:author="Samsung4" w:date="2025-04-10T17:46:00Z">
              <w:r w:rsidRPr="00003E3F">
                <w:rPr>
                  <w:rFonts w:eastAsiaTheme="minorEastAsia"/>
                </w:rPr>
                <w:t>Start Address</w:t>
              </w:r>
            </w:ins>
          </w:p>
        </w:tc>
        <w:tc>
          <w:tcPr>
            <w:tcW w:w="4825" w:type="dxa"/>
          </w:tcPr>
          <w:p w14:paraId="2E4CA885" w14:textId="75A8D56A" w:rsidR="00444BB6" w:rsidRPr="00E77C04" w:rsidRDefault="00444BB6" w:rsidP="00003E3F">
            <w:pPr>
              <w:pStyle w:val="TAL"/>
              <w:rPr>
                <w:ins w:id="47" w:author="Samsung4" w:date="2025-04-10T17:42:00Z"/>
                <w:rFonts w:eastAsiaTheme="minorEastAsia"/>
              </w:rPr>
            </w:pPr>
            <w:ins w:id="48" w:author="Samsung4" w:date="2025-04-10T17:46:00Z">
              <w:r w:rsidRPr="00003E3F">
                <w:rPr>
                  <w:rFonts w:eastAsiaTheme="minorEastAsia"/>
                </w:rPr>
                <w:t>Address to start writing</w:t>
              </w:r>
            </w:ins>
          </w:p>
        </w:tc>
      </w:tr>
      <w:tr w:rsidR="00444BB6" w:rsidRPr="00E77C04" w14:paraId="6CE0BC1E" w14:textId="77777777" w:rsidTr="001E3561">
        <w:trPr>
          <w:jc w:val="center"/>
          <w:ins w:id="49" w:author="Samsung4" w:date="2025-04-10T17:46:00Z"/>
        </w:trPr>
        <w:tc>
          <w:tcPr>
            <w:tcW w:w="1838" w:type="dxa"/>
            <w:vMerge/>
          </w:tcPr>
          <w:p w14:paraId="29B68BAE" w14:textId="77777777" w:rsidR="00444BB6" w:rsidRDefault="00444BB6" w:rsidP="00003E3F">
            <w:pPr>
              <w:pStyle w:val="TAL"/>
              <w:rPr>
                <w:ins w:id="50" w:author="Samsung4" w:date="2025-04-10T17:46:00Z"/>
                <w:rFonts w:eastAsiaTheme="minorEastAsia"/>
              </w:rPr>
            </w:pPr>
          </w:p>
        </w:tc>
        <w:tc>
          <w:tcPr>
            <w:tcW w:w="2693" w:type="dxa"/>
          </w:tcPr>
          <w:p w14:paraId="5B195FAF" w14:textId="2C0875F8" w:rsidR="00444BB6" w:rsidRPr="00E77C04" w:rsidRDefault="00444BB6" w:rsidP="00003E3F">
            <w:pPr>
              <w:pStyle w:val="TAL"/>
              <w:rPr>
                <w:ins w:id="51" w:author="Samsung4" w:date="2025-04-10T17:46:00Z"/>
                <w:rFonts w:eastAsiaTheme="minorEastAsia"/>
              </w:rPr>
            </w:pPr>
            <w:ins w:id="52" w:author="Samsung4" w:date="2025-04-10T17:46:00Z">
              <w:r>
                <w:rPr>
                  <w:lang w:eastAsia="ko-KR"/>
                </w:rPr>
                <w:t>Content</w:t>
              </w:r>
            </w:ins>
          </w:p>
        </w:tc>
        <w:tc>
          <w:tcPr>
            <w:tcW w:w="4825" w:type="dxa"/>
          </w:tcPr>
          <w:p w14:paraId="7778B5BB" w14:textId="54F6A477" w:rsidR="00444BB6" w:rsidRPr="00E77C04" w:rsidRDefault="00444BB6" w:rsidP="00003E3F">
            <w:pPr>
              <w:pStyle w:val="TAL"/>
              <w:rPr>
                <w:ins w:id="53" w:author="Samsung4" w:date="2025-04-10T17:46:00Z"/>
                <w:rFonts w:eastAsiaTheme="minorEastAsia"/>
              </w:rPr>
            </w:pPr>
            <w:ins w:id="54" w:author="Samsung4" w:date="2025-04-10T17:46:00Z">
              <w:r w:rsidRPr="00003E3F">
                <w:rPr>
                  <w:rFonts w:eastAsiaTheme="minorEastAsia"/>
                </w:rPr>
                <w:t>Contents to write</w:t>
              </w:r>
            </w:ins>
          </w:p>
        </w:tc>
      </w:tr>
      <w:tr w:rsidR="00444BB6" w:rsidRPr="00E77C04" w14:paraId="1A44DD38" w14:textId="77777777" w:rsidTr="001E3561">
        <w:trPr>
          <w:jc w:val="center"/>
          <w:ins w:id="55" w:author="Samsung4" w:date="2025-04-10T17:42:00Z"/>
        </w:trPr>
        <w:tc>
          <w:tcPr>
            <w:tcW w:w="1838" w:type="dxa"/>
            <w:vMerge w:val="restart"/>
          </w:tcPr>
          <w:p w14:paraId="4805B9EE" w14:textId="349A7892" w:rsidR="00444BB6" w:rsidRDefault="00444BB6" w:rsidP="00003E3F">
            <w:pPr>
              <w:pStyle w:val="TAL"/>
              <w:rPr>
                <w:ins w:id="56" w:author="Samsung4" w:date="2025-04-10T17:45:00Z"/>
                <w:rFonts w:eastAsiaTheme="minorEastAsia"/>
                <w:lang w:eastAsia="zh-CN"/>
              </w:rPr>
            </w:pPr>
            <w:ins w:id="57" w:author="Samsung4" w:date="2025-04-10T17:45:00Z">
              <w:r>
                <w:rPr>
                  <w:rFonts w:eastAsiaTheme="minorEastAsia"/>
                  <w:lang w:eastAsia="zh-CN"/>
                </w:rPr>
                <w:t>Disable</w:t>
              </w:r>
            </w:ins>
          </w:p>
        </w:tc>
        <w:tc>
          <w:tcPr>
            <w:tcW w:w="2693" w:type="dxa"/>
          </w:tcPr>
          <w:p w14:paraId="1D36E7F7" w14:textId="3707C81C" w:rsidR="00444BB6" w:rsidRPr="001E3561" w:rsidRDefault="00444BB6" w:rsidP="00003E3F">
            <w:pPr>
              <w:pStyle w:val="TAL"/>
              <w:rPr>
                <w:ins w:id="58" w:author="Samsung4" w:date="2025-04-10T17:42:00Z"/>
                <w:rFonts w:eastAsia="맑은 고딕" w:hint="eastAsia"/>
                <w:lang w:eastAsia="ko-KR"/>
              </w:rPr>
            </w:pPr>
          </w:p>
        </w:tc>
        <w:tc>
          <w:tcPr>
            <w:tcW w:w="4825" w:type="dxa"/>
          </w:tcPr>
          <w:p w14:paraId="3172C037" w14:textId="35681BA4" w:rsidR="00444BB6" w:rsidRPr="00E77C04" w:rsidRDefault="00444BB6" w:rsidP="00003E3F">
            <w:pPr>
              <w:pStyle w:val="TAL"/>
              <w:rPr>
                <w:ins w:id="59" w:author="Samsung4" w:date="2025-04-10T17:42:00Z"/>
                <w:rFonts w:eastAsiaTheme="minorEastAsia"/>
                <w:lang w:eastAsia="zh-CN"/>
              </w:rPr>
            </w:pPr>
          </w:p>
        </w:tc>
      </w:tr>
      <w:tr w:rsidR="00444BB6" w:rsidRPr="00E77C04" w14:paraId="13995D5F" w14:textId="77777777" w:rsidTr="001E3561">
        <w:trPr>
          <w:jc w:val="center"/>
          <w:ins w:id="60" w:author="Samsung4" w:date="2025-04-10T17:47:00Z"/>
        </w:trPr>
        <w:tc>
          <w:tcPr>
            <w:tcW w:w="1838" w:type="dxa"/>
            <w:vMerge/>
          </w:tcPr>
          <w:p w14:paraId="77210047" w14:textId="77777777" w:rsidR="00444BB6" w:rsidRDefault="00444BB6" w:rsidP="00003E3F">
            <w:pPr>
              <w:pStyle w:val="TAL"/>
              <w:rPr>
                <w:ins w:id="61" w:author="Samsung4" w:date="2025-04-10T17:47:00Z"/>
                <w:rFonts w:eastAsiaTheme="minorEastAsia"/>
                <w:lang w:eastAsia="zh-CN"/>
              </w:rPr>
            </w:pPr>
          </w:p>
        </w:tc>
        <w:tc>
          <w:tcPr>
            <w:tcW w:w="2693" w:type="dxa"/>
          </w:tcPr>
          <w:p w14:paraId="48149070" w14:textId="51CC827C" w:rsidR="00444BB6" w:rsidRDefault="00444BB6" w:rsidP="00003E3F">
            <w:pPr>
              <w:pStyle w:val="TAL"/>
              <w:rPr>
                <w:ins w:id="62" w:author="Samsung4" w:date="2025-04-10T17:47:00Z"/>
                <w:rFonts w:eastAsiaTheme="minorEastAsia"/>
                <w:lang w:eastAsia="zh-CN"/>
              </w:rPr>
            </w:pPr>
          </w:p>
        </w:tc>
        <w:tc>
          <w:tcPr>
            <w:tcW w:w="4825" w:type="dxa"/>
          </w:tcPr>
          <w:p w14:paraId="57F60136" w14:textId="66DD45D2" w:rsidR="00444BB6" w:rsidRPr="00991E82" w:rsidRDefault="00444BB6" w:rsidP="00003E3F">
            <w:pPr>
              <w:pStyle w:val="TAL"/>
              <w:rPr>
                <w:ins w:id="63" w:author="Samsung4" w:date="2025-04-10T17:47:00Z"/>
                <w:rFonts w:eastAsiaTheme="minorEastAsia"/>
                <w:lang w:eastAsia="zh-CN"/>
              </w:rPr>
            </w:pPr>
          </w:p>
        </w:tc>
      </w:tr>
    </w:tbl>
    <w:p w14:paraId="17822E0D" w14:textId="77777777" w:rsidR="004C6FD5" w:rsidRDefault="004C6FD5" w:rsidP="000176EC">
      <w:pPr>
        <w:pStyle w:val="B2"/>
        <w:rPr>
          <w:ins w:id="64" w:author="Samsung4" w:date="2025-04-10T22:52:00Z"/>
        </w:rPr>
      </w:pPr>
    </w:p>
    <w:p w14:paraId="3FE4B0F5" w14:textId="037E1898" w:rsidR="00003E3F" w:rsidRPr="00003E3F" w:rsidDel="006336B8" w:rsidRDefault="006336B8" w:rsidP="001E3561">
      <w:pPr>
        <w:pStyle w:val="EditorsNote"/>
        <w:rPr>
          <w:ins w:id="65" w:author="Samsung" w:date="2025-03-25T14:50:00Z"/>
          <w:del w:id="66" w:author="Samsung4" w:date="2025-04-10T22:38:00Z"/>
        </w:rPr>
      </w:pPr>
      <w:ins w:id="67" w:author="Samsung4" w:date="2025-04-10T22:38:00Z">
        <w:r>
          <w:t>Editor's note:</w:t>
        </w:r>
        <w:r>
          <w:tab/>
        </w:r>
        <w:r>
          <w:t>Parameters for Disable is</w:t>
        </w:r>
        <w:r>
          <w:t xml:space="preserve"> FFS</w:t>
        </w:r>
        <w:r>
          <w:t>.</w:t>
        </w:r>
      </w:ins>
    </w:p>
    <w:p w14:paraId="2EEA31C4" w14:textId="031F24DD" w:rsidR="00975660" w:rsidRPr="003230E1" w:rsidRDefault="00975660" w:rsidP="00975660">
      <w:pPr>
        <w:pStyle w:val="B1"/>
        <w:keepLines/>
        <w:ind w:left="1135" w:hanging="851"/>
        <w:rPr>
          <w:ins w:id="68" w:author="Samsung2" w:date="2025-04-09T02:27:00Z"/>
          <w:lang w:eastAsia="zh-CN"/>
        </w:rPr>
      </w:pPr>
      <w:ins w:id="69" w:author="Samsung2" w:date="2025-04-09T02:27:00Z">
        <w:r w:rsidRPr="001E3561">
          <w:t>NOTE </w:t>
        </w:r>
      </w:ins>
      <w:ins w:id="70" w:author="Samsung2" w:date="2025-04-09T02:28:00Z">
        <w:r w:rsidRPr="001E3561">
          <w:rPr>
            <w:lang w:eastAsia="zh-CN"/>
          </w:rPr>
          <w:t>X</w:t>
        </w:r>
      </w:ins>
      <w:ins w:id="71" w:author="Samsung2" w:date="2025-04-09T02:27:00Z">
        <w:r w:rsidRPr="001E3561">
          <w:t>:</w:t>
        </w:r>
        <w:r w:rsidRPr="001E3561">
          <w:tab/>
        </w:r>
      </w:ins>
      <w:ins w:id="72" w:author="Samsung4" w:date="2025-04-10T17:53:00Z">
        <w:r w:rsidR="00444BB6" w:rsidRPr="004C6FD5">
          <w:t>The table potentially</w:t>
        </w:r>
        <w:r w:rsidR="00444BB6" w:rsidRPr="00444BB6">
          <w:t xml:space="preserve"> can be expanded in future releases.</w:t>
        </w:r>
      </w:ins>
    </w:p>
    <w:p w14:paraId="32666CC5" w14:textId="58CAA87E" w:rsidR="000176EC" w:rsidRPr="00584404" w:rsidDel="00EA493D" w:rsidRDefault="000176EC" w:rsidP="000B4257">
      <w:pPr>
        <w:pStyle w:val="B1"/>
        <w:rPr>
          <w:del w:id="73" w:author="Samsung" w:date="2025-03-25T14:50:00Z"/>
        </w:rPr>
      </w:pPr>
    </w:p>
    <w:p w14:paraId="15342450" w14:textId="416A4888" w:rsidR="000B4257" w:rsidDel="006336B8" w:rsidRDefault="000B4257" w:rsidP="000B4257">
      <w:pPr>
        <w:pStyle w:val="EditorsNote"/>
        <w:rPr>
          <w:del w:id="74" w:author="Samsung4" w:date="2025-04-10T22:39:00Z"/>
        </w:rPr>
      </w:pPr>
      <w:del w:id="75" w:author="Samsung4" w:date="2025-04-10T22:39:00Z">
        <w:r w:rsidDel="006336B8">
          <w:lastRenderedPageBreak/>
          <w:delText>Editor's note:</w:delText>
        </w:r>
        <w:r w:rsidDel="006336B8">
          <w:tab/>
          <w:delText>It is FFS whether and how to structure the AIoT data if the Command Type is Read, Write or Disable.</w:delText>
        </w:r>
      </w:del>
    </w:p>
    <w:p w14:paraId="0C61CC09" w14:textId="77777777" w:rsidR="000B4257" w:rsidRDefault="000B4257" w:rsidP="000B4257">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EDD26E0" w14:textId="77777777" w:rsidR="000B4257" w:rsidRDefault="000B4257" w:rsidP="000B4257">
      <w:pPr>
        <w:pStyle w:val="EditorsNote"/>
      </w:pPr>
      <w:r>
        <w:t>Editor's note:</w:t>
      </w:r>
      <w:r>
        <w:tab/>
        <w:t>It is FFS how to define the filtering information.</w:t>
      </w:r>
    </w:p>
    <w:p w14:paraId="25291C4B" w14:textId="77777777" w:rsidR="000B4257" w:rsidRDefault="000B4257" w:rsidP="000B4257">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352F3693" w14:textId="77777777" w:rsidR="000B4257" w:rsidRDefault="000B4257" w:rsidP="000B4257">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6F4D6A42" w14:textId="77777777" w:rsidR="000B4257" w:rsidRDefault="000B4257" w:rsidP="000B4257">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07F26369" w14:textId="77777777" w:rsidR="000B4257" w:rsidRDefault="000B4257" w:rsidP="000B4257">
      <w:pPr>
        <w:pStyle w:val="EditorsNote"/>
      </w:pPr>
      <w:r>
        <w:t>Editor's note:</w:t>
      </w:r>
      <w:r>
        <w:tab/>
        <w:t>The authorisation split between the NEF and AIOTF needs alignment with the other clauses in this TS.</w:t>
      </w:r>
    </w:p>
    <w:p w14:paraId="78DC6951" w14:textId="77777777" w:rsidR="000B4257" w:rsidRDefault="000B4257" w:rsidP="000B4257">
      <w:pPr>
        <w:pStyle w:val="B1"/>
      </w:pPr>
      <w:r>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3AC12EC7" w14:textId="77777777" w:rsidR="000B4257" w:rsidRDefault="000B4257" w:rsidP="000B4257">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202C66EE" w14:textId="4694746F" w:rsidR="000B4257" w:rsidRPr="00424F79" w:rsidRDefault="000B4257" w:rsidP="00F109FC">
      <w:r w:rsidRPr="00424F79">
        <w:t>Step 7 to step11 of procedure for Inventory specified in clause 6.2</w:t>
      </w:r>
      <w:r>
        <w:t>.2</w:t>
      </w:r>
      <w:r w:rsidRPr="00424F79">
        <w:t xml:space="preserve"> are performed.</w:t>
      </w:r>
    </w:p>
    <w:p w14:paraId="62757BBF" w14:textId="58BAADF8" w:rsidR="000B4257" w:rsidRDefault="000B4257" w:rsidP="000B4257">
      <w:pPr>
        <w:pStyle w:val="EditorsNote"/>
      </w:pPr>
      <w:r>
        <w:t>Editor's note:</w:t>
      </w:r>
      <w:r>
        <w:tab/>
        <w:t xml:space="preserve">It is FFS </w:t>
      </w:r>
      <w:bookmarkStart w:id="76" w:name="_Hlk193471188"/>
      <w:r>
        <w:t xml:space="preserve">whether the </w:t>
      </w:r>
      <w:proofErr w:type="spellStart"/>
      <w:r>
        <w:t>AIoT</w:t>
      </w:r>
      <w:proofErr w:type="spellEnd"/>
      <w:r>
        <w:t xml:space="preserve"> RAN performs aggregation for Inventory Report during the Command procedure.</w:t>
      </w:r>
      <w:bookmarkEnd w:id="76"/>
    </w:p>
    <w:p w14:paraId="50192C92" w14:textId="1BE1C8F1" w:rsidR="000B4257" w:rsidRDefault="000B4257" w:rsidP="000B4257">
      <w:pPr>
        <w:pStyle w:val="EditorsNote"/>
      </w:pPr>
      <w:r>
        <w:t>Editor's note:</w:t>
      </w:r>
      <w:r>
        <w:tab/>
        <w:t>It is FFS how to handle the scenarios that the Inventory Response received for Command Request sent for many individual devices are in parallel.</w:t>
      </w:r>
    </w:p>
    <w:p w14:paraId="70CFC33D" w14:textId="238B909D" w:rsidR="000B4257" w:rsidRDefault="000B4257" w:rsidP="000B4257">
      <w:pPr>
        <w:pStyle w:val="EditorsNote"/>
      </w:pPr>
      <w:r>
        <w:t>Editor's note:</w:t>
      </w:r>
      <w:r>
        <w:tab/>
        <w:t>Further clarification and enhancement on step 7 to step 11 of procedure for Inventory specified in clause 6.2.2 is FFS.</w:t>
      </w:r>
    </w:p>
    <w:p w14:paraId="6D81F212" w14:textId="77777777" w:rsidR="000B4257" w:rsidRPr="00424F79" w:rsidRDefault="000B4257" w:rsidP="000B4257">
      <w:r>
        <w:t>For Direct path as shown in clause 4.2.2.2, step 12a is performed.</w:t>
      </w:r>
    </w:p>
    <w:p w14:paraId="2D308092" w14:textId="77777777" w:rsidR="000B4257" w:rsidRDefault="000B4257" w:rsidP="000B4257">
      <w:pPr>
        <w:pStyle w:val="B1"/>
      </w:pPr>
      <w:r>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p>
    <w:p w14:paraId="38C12766" w14:textId="77777777" w:rsidR="000B4257" w:rsidRPr="00424F79" w:rsidRDefault="000B4257" w:rsidP="000B4257">
      <w:pPr>
        <w:rPr>
          <w:rFonts w:eastAsia="맑은 고딕"/>
          <w:lang w:eastAsia="ko-KR"/>
        </w:rPr>
      </w:pPr>
      <w:r w:rsidRPr="00424F79">
        <w:t xml:space="preserve">For Indirect path via AMF </w:t>
      </w:r>
      <w:r w:rsidRPr="00424F79">
        <w:rPr>
          <w:lang w:eastAsia="ko-KR"/>
        </w:rPr>
        <w:t>as shown in clause</w:t>
      </w:r>
      <w:r w:rsidRPr="00424F79">
        <w:rPr>
          <w:lang w:eastAsia="zh-CN"/>
        </w:rPr>
        <w:t> </w:t>
      </w:r>
      <w:r w:rsidRPr="00424F79">
        <w:rPr>
          <w:lang w:eastAsia="ko-KR"/>
        </w:rPr>
        <w:t>4.2.2.3, step 12b and 12c are performed.</w:t>
      </w:r>
    </w:p>
    <w:p w14:paraId="65113D08" w14:textId="77777777" w:rsidR="000B4257" w:rsidRDefault="000B4257" w:rsidP="000B4257">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w:t>
      </w:r>
      <w:proofErr w:type="gramStart"/>
      <w:r>
        <w:t>request..</w:t>
      </w:r>
      <w:proofErr w:type="gramEnd"/>
    </w:p>
    <w:p w14:paraId="615F58F6" w14:textId="77777777" w:rsidR="000B4257" w:rsidRDefault="000B4257" w:rsidP="000B4257">
      <w:pPr>
        <w:pStyle w:val="EditorsNote"/>
      </w:pPr>
      <w:r>
        <w:t>Editor's note:</w:t>
      </w:r>
      <w:r>
        <w:tab/>
        <w:t>Additional information included in the NAS Command Request for security will be determined and aligned with SA WG3.</w:t>
      </w:r>
    </w:p>
    <w:p w14:paraId="21E4B547" w14:textId="77777777" w:rsidR="000B4257" w:rsidRDefault="000B4257" w:rsidP="000B4257">
      <w:pPr>
        <w:pStyle w:val="B1"/>
      </w:pPr>
      <w:r>
        <w:t>12c.</w:t>
      </w:r>
      <w:r>
        <w:tab/>
        <w:t xml:space="preserve">The AMF sends the Command Request message (correlation identifier, NAS Command Request)) to </w:t>
      </w:r>
      <w:proofErr w:type="spellStart"/>
      <w:r>
        <w:t>AIoT</w:t>
      </w:r>
      <w:proofErr w:type="spellEnd"/>
      <w:r>
        <w:t xml:space="preserve"> RAN.</w:t>
      </w:r>
    </w:p>
    <w:p w14:paraId="5E0B2B73" w14:textId="77777777" w:rsidR="000B4257" w:rsidRDefault="000B4257" w:rsidP="000B4257">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6D8EBFA1" w14:textId="77777777" w:rsidR="000B4257" w:rsidRDefault="000B4257" w:rsidP="000B4257">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185A7010" w14:textId="77777777" w:rsidR="000B4257" w:rsidRDefault="000B4257" w:rsidP="000B4257">
      <w:pPr>
        <w:pStyle w:val="EditorsNote"/>
      </w:pPr>
      <w:r>
        <w:t>Editor's note:</w:t>
      </w:r>
      <w:r>
        <w:tab/>
        <w:t>The AS R2D message and AS D2R message will be aligned with RAN WG's specification.</w:t>
      </w:r>
    </w:p>
    <w:p w14:paraId="6089D0EE" w14:textId="77777777" w:rsidR="000B4257" w:rsidRDefault="000B4257" w:rsidP="000B4257">
      <w:pPr>
        <w:pStyle w:val="EditorsNote"/>
      </w:pPr>
      <w:r>
        <w:lastRenderedPageBreak/>
        <w:t>Editor's note:</w:t>
      </w:r>
      <w:r>
        <w:tab/>
        <w:t>Additional information included in the NAS Command Response for security will be determined and aligned with SA WG3.</w:t>
      </w:r>
    </w:p>
    <w:p w14:paraId="2221205E" w14:textId="77777777" w:rsidR="000B4257" w:rsidRPr="00424F79" w:rsidRDefault="000B4257" w:rsidP="000B4257">
      <w:r w:rsidRPr="00424F79">
        <w:t xml:space="preserve">For Direct path </w:t>
      </w:r>
      <w:r w:rsidRPr="00424F79">
        <w:rPr>
          <w:lang w:eastAsia="ko-KR"/>
        </w:rPr>
        <w:t>as shown in clause</w:t>
      </w:r>
      <w:r w:rsidRPr="00424F79">
        <w:rPr>
          <w:lang w:eastAsia="zh-CN"/>
        </w:rPr>
        <w:t> </w:t>
      </w:r>
      <w:r w:rsidRPr="00424F79">
        <w:rPr>
          <w:lang w:eastAsia="ko-KR"/>
        </w:rPr>
        <w:t>4.2.2.2, step 15a is performed.</w:t>
      </w:r>
    </w:p>
    <w:p w14:paraId="6BE36AD2" w14:textId="77777777" w:rsidR="000B4257" w:rsidRPr="00424F79" w:rsidRDefault="000B4257" w:rsidP="000B4257">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14:paraId="0E85EEBB" w14:textId="77777777" w:rsidR="000B4257" w:rsidRPr="00424F79" w:rsidRDefault="000B4257" w:rsidP="000B4257">
      <w:r w:rsidRPr="00424F79">
        <w:t xml:space="preserve">For Indirect path via AMF </w:t>
      </w:r>
      <w:r w:rsidRPr="00424F79">
        <w:rPr>
          <w:lang w:eastAsia="ko-KR"/>
        </w:rPr>
        <w:t>as shown in clause</w:t>
      </w:r>
      <w:r w:rsidRPr="00424F79">
        <w:rPr>
          <w:lang w:eastAsia="zh-CN"/>
        </w:rPr>
        <w:t> </w:t>
      </w:r>
      <w:r w:rsidRPr="00424F79">
        <w:rPr>
          <w:lang w:eastAsia="ko-KR"/>
        </w:rPr>
        <w:t>4.2.2.3, step 15b and step 15c are performed</w:t>
      </w:r>
    </w:p>
    <w:p w14:paraId="432439E6" w14:textId="77777777" w:rsidR="000B4257" w:rsidRDefault="000B4257" w:rsidP="000B4257">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14:paraId="5FCE0EB6" w14:textId="77777777" w:rsidR="000B4257" w:rsidRDefault="000B4257" w:rsidP="000B4257">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7F173401" w14:textId="77777777" w:rsidR="000B4257" w:rsidRDefault="000B4257" w:rsidP="000B4257">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8330D0A" w14:textId="77777777" w:rsidR="000B4257" w:rsidRDefault="000B4257" w:rsidP="000B4257">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19880A15" w14:textId="77777777" w:rsidR="000B4257" w:rsidRDefault="000B4257" w:rsidP="000B4257">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1E089BD3" w14:textId="77777777" w:rsidR="00F86808" w:rsidRPr="000B4257"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C6FA" w14:textId="77777777" w:rsidR="0083760A" w:rsidRDefault="0083760A">
      <w:pPr>
        <w:spacing w:after="0"/>
      </w:pPr>
      <w:r>
        <w:separator/>
      </w:r>
    </w:p>
  </w:endnote>
  <w:endnote w:type="continuationSeparator" w:id="0">
    <w:p w14:paraId="6441944E" w14:textId="77777777" w:rsidR="0083760A" w:rsidRDefault="008376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5356" w14:textId="77777777" w:rsidR="0083760A" w:rsidRDefault="0083760A">
      <w:pPr>
        <w:spacing w:after="0"/>
      </w:pPr>
      <w:r>
        <w:separator/>
      </w:r>
    </w:p>
  </w:footnote>
  <w:footnote w:type="continuationSeparator" w:id="0">
    <w:p w14:paraId="3534562A" w14:textId="77777777" w:rsidR="0083760A" w:rsidRDefault="008376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61640189"/>
    <w:multiLevelType w:val="hybridMultilevel"/>
    <w:tmpl w:val="44BC3BA0"/>
    <w:lvl w:ilvl="0" w:tplc="FDB491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4">
    <w15:presenceInfo w15:providerId="None" w15:userId="Samsung4"/>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E3F"/>
    <w:rsid w:val="00006874"/>
    <w:rsid w:val="00007F70"/>
    <w:rsid w:val="00014D24"/>
    <w:rsid w:val="000176EC"/>
    <w:rsid w:val="00020A59"/>
    <w:rsid w:val="00020E3E"/>
    <w:rsid w:val="00022E4A"/>
    <w:rsid w:val="00024465"/>
    <w:rsid w:val="000304CB"/>
    <w:rsid w:val="00032790"/>
    <w:rsid w:val="000328D8"/>
    <w:rsid w:val="00033F19"/>
    <w:rsid w:val="00040AB1"/>
    <w:rsid w:val="00043883"/>
    <w:rsid w:val="0004626D"/>
    <w:rsid w:val="00046C96"/>
    <w:rsid w:val="00047C9A"/>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5CD"/>
    <w:rsid w:val="00091760"/>
    <w:rsid w:val="0009278B"/>
    <w:rsid w:val="000930F1"/>
    <w:rsid w:val="000951B4"/>
    <w:rsid w:val="000B019A"/>
    <w:rsid w:val="000B4257"/>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2AAD"/>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69B2"/>
    <w:rsid w:val="001B3924"/>
    <w:rsid w:val="001B4BC3"/>
    <w:rsid w:val="001B572D"/>
    <w:rsid w:val="001C41C0"/>
    <w:rsid w:val="001D283C"/>
    <w:rsid w:val="001D6808"/>
    <w:rsid w:val="001E1EF1"/>
    <w:rsid w:val="001E3561"/>
    <w:rsid w:val="001E3586"/>
    <w:rsid w:val="001E41F3"/>
    <w:rsid w:val="001E5A1C"/>
    <w:rsid w:val="001F63D0"/>
    <w:rsid w:val="001F6C9D"/>
    <w:rsid w:val="0020225A"/>
    <w:rsid w:val="002037DB"/>
    <w:rsid w:val="0020689F"/>
    <w:rsid w:val="002074E4"/>
    <w:rsid w:val="002100CD"/>
    <w:rsid w:val="00210E61"/>
    <w:rsid w:val="00212FF7"/>
    <w:rsid w:val="00213DCC"/>
    <w:rsid w:val="00213F78"/>
    <w:rsid w:val="002151E1"/>
    <w:rsid w:val="00215E03"/>
    <w:rsid w:val="0021631D"/>
    <w:rsid w:val="00217A4E"/>
    <w:rsid w:val="00225F6D"/>
    <w:rsid w:val="002264BB"/>
    <w:rsid w:val="0022693B"/>
    <w:rsid w:val="00232D54"/>
    <w:rsid w:val="0023318E"/>
    <w:rsid w:val="0024002C"/>
    <w:rsid w:val="00242DA0"/>
    <w:rsid w:val="002442F1"/>
    <w:rsid w:val="00247FAF"/>
    <w:rsid w:val="00252B7A"/>
    <w:rsid w:val="0025324D"/>
    <w:rsid w:val="002551D4"/>
    <w:rsid w:val="00262BAD"/>
    <w:rsid w:val="002633CD"/>
    <w:rsid w:val="0026641C"/>
    <w:rsid w:val="00266F06"/>
    <w:rsid w:val="00275D12"/>
    <w:rsid w:val="002769F4"/>
    <w:rsid w:val="0028267E"/>
    <w:rsid w:val="00285E65"/>
    <w:rsid w:val="002874EE"/>
    <w:rsid w:val="00292037"/>
    <w:rsid w:val="00296295"/>
    <w:rsid w:val="002A5B8C"/>
    <w:rsid w:val="002A5FB1"/>
    <w:rsid w:val="002B1F0E"/>
    <w:rsid w:val="002B272F"/>
    <w:rsid w:val="002B38EA"/>
    <w:rsid w:val="002B5890"/>
    <w:rsid w:val="002B6932"/>
    <w:rsid w:val="002C336A"/>
    <w:rsid w:val="002D03AD"/>
    <w:rsid w:val="002D577B"/>
    <w:rsid w:val="002D5FEC"/>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189B"/>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03F1"/>
    <w:rsid w:val="003A3BFE"/>
    <w:rsid w:val="003A4540"/>
    <w:rsid w:val="003A5367"/>
    <w:rsid w:val="003A6A5D"/>
    <w:rsid w:val="003A6AC7"/>
    <w:rsid w:val="003B47C9"/>
    <w:rsid w:val="003B49B9"/>
    <w:rsid w:val="003B5263"/>
    <w:rsid w:val="003B6045"/>
    <w:rsid w:val="003C4AC1"/>
    <w:rsid w:val="003C6517"/>
    <w:rsid w:val="003D4FFB"/>
    <w:rsid w:val="003D7B7B"/>
    <w:rsid w:val="003E29EF"/>
    <w:rsid w:val="003E6BFC"/>
    <w:rsid w:val="003E7F24"/>
    <w:rsid w:val="003F00E8"/>
    <w:rsid w:val="003F1A09"/>
    <w:rsid w:val="003F2A78"/>
    <w:rsid w:val="003F7F79"/>
    <w:rsid w:val="00401FDD"/>
    <w:rsid w:val="004042FC"/>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BB6"/>
    <w:rsid w:val="00446E16"/>
    <w:rsid w:val="00451EAC"/>
    <w:rsid w:val="004523BB"/>
    <w:rsid w:val="00454286"/>
    <w:rsid w:val="004543B0"/>
    <w:rsid w:val="00455C18"/>
    <w:rsid w:val="00456CE9"/>
    <w:rsid w:val="00457F85"/>
    <w:rsid w:val="0046152F"/>
    <w:rsid w:val="00463041"/>
    <w:rsid w:val="0046307F"/>
    <w:rsid w:val="004659A0"/>
    <w:rsid w:val="00465E41"/>
    <w:rsid w:val="00467891"/>
    <w:rsid w:val="0047150E"/>
    <w:rsid w:val="00472D97"/>
    <w:rsid w:val="00472DF6"/>
    <w:rsid w:val="004731CB"/>
    <w:rsid w:val="004763B4"/>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6FD5"/>
    <w:rsid w:val="004C71CD"/>
    <w:rsid w:val="004C72F9"/>
    <w:rsid w:val="004C776D"/>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4404"/>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C3F7C"/>
    <w:rsid w:val="005D1432"/>
    <w:rsid w:val="005D1535"/>
    <w:rsid w:val="005D4BB1"/>
    <w:rsid w:val="005D5305"/>
    <w:rsid w:val="005D671F"/>
    <w:rsid w:val="005D74BC"/>
    <w:rsid w:val="005E2164"/>
    <w:rsid w:val="005E2B3E"/>
    <w:rsid w:val="005E2C44"/>
    <w:rsid w:val="005E4909"/>
    <w:rsid w:val="005E658C"/>
    <w:rsid w:val="005F598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36B8"/>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0E8F"/>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4EFF"/>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4D5"/>
    <w:rsid w:val="00805B6A"/>
    <w:rsid w:val="00817868"/>
    <w:rsid w:val="008205FA"/>
    <w:rsid w:val="00823240"/>
    <w:rsid w:val="00831206"/>
    <w:rsid w:val="0083214C"/>
    <w:rsid w:val="00832150"/>
    <w:rsid w:val="00834969"/>
    <w:rsid w:val="00834B25"/>
    <w:rsid w:val="0083760A"/>
    <w:rsid w:val="00840C2D"/>
    <w:rsid w:val="00840D4E"/>
    <w:rsid w:val="00841EEE"/>
    <w:rsid w:val="00843C12"/>
    <w:rsid w:val="00843C3D"/>
    <w:rsid w:val="00844DF5"/>
    <w:rsid w:val="008460A1"/>
    <w:rsid w:val="00846E9C"/>
    <w:rsid w:val="0084784B"/>
    <w:rsid w:val="00852245"/>
    <w:rsid w:val="008527EA"/>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40C"/>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44AC2"/>
    <w:rsid w:val="009534F4"/>
    <w:rsid w:val="00957D6A"/>
    <w:rsid w:val="00960F9E"/>
    <w:rsid w:val="0096107C"/>
    <w:rsid w:val="00963F6C"/>
    <w:rsid w:val="00974CBE"/>
    <w:rsid w:val="00975660"/>
    <w:rsid w:val="00977FAF"/>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5FA7"/>
    <w:rsid w:val="009C61B9"/>
    <w:rsid w:val="009C7C32"/>
    <w:rsid w:val="009D0B5B"/>
    <w:rsid w:val="009D6D60"/>
    <w:rsid w:val="009D7CF3"/>
    <w:rsid w:val="009E0A24"/>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4EC7"/>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909"/>
    <w:rsid w:val="00B442BD"/>
    <w:rsid w:val="00B46356"/>
    <w:rsid w:val="00B5677A"/>
    <w:rsid w:val="00B57D17"/>
    <w:rsid w:val="00B65272"/>
    <w:rsid w:val="00B66B75"/>
    <w:rsid w:val="00B66D06"/>
    <w:rsid w:val="00B727A9"/>
    <w:rsid w:val="00B754CE"/>
    <w:rsid w:val="00B8024E"/>
    <w:rsid w:val="00B80948"/>
    <w:rsid w:val="00B82124"/>
    <w:rsid w:val="00B9350E"/>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E72A2"/>
    <w:rsid w:val="00BF1515"/>
    <w:rsid w:val="00BF4589"/>
    <w:rsid w:val="00C04C16"/>
    <w:rsid w:val="00C07843"/>
    <w:rsid w:val="00C110DA"/>
    <w:rsid w:val="00C123D3"/>
    <w:rsid w:val="00C139EE"/>
    <w:rsid w:val="00C13E4E"/>
    <w:rsid w:val="00C21836"/>
    <w:rsid w:val="00C21C78"/>
    <w:rsid w:val="00C22D80"/>
    <w:rsid w:val="00C23B35"/>
    <w:rsid w:val="00C3047D"/>
    <w:rsid w:val="00C3508E"/>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896"/>
    <w:rsid w:val="00C66F0E"/>
    <w:rsid w:val="00C7273C"/>
    <w:rsid w:val="00C72B7D"/>
    <w:rsid w:val="00C72E7B"/>
    <w:rsid w:val="00C73CCE"/>
    <w:rsid w:val="00C75928"/>
    <w:rsid w:val="00C76753"/>
    <w:rsid w:val="00C76CF0"/>
    <w:rsid w:val="00C772ED"/>
    <w:rsid w:val="00C77826"/>
    <w:rsid w:val="00C81025"/>
    <w:rsid w:val="00C819BA"/>
    <w:rsid w:val="00C8383D"/>
    <w:rsid w:val="00C85080"/>
    <w:rsid w:val="00C90243"/>
    <w:rsid w:val="00C948A1"/>
    <w:rsid w:val="00C953E5"/>
    <w:rsid w:val="00C95985"/>
    <w:rsid w:val="00C95C66"/>
    <w:rsid w:val="00C96EAE"/>
    <w:rsid w:val="00CA0E4D"/>
    <w:rsid w:val="00CA1960"/>
    <w:rsid w:val="00CA3875"/>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3F9"/>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9FA"/>
    <w:rsid w:val="00D21A79"/>
    <w:rsid w:val="00D2215D"/>
    <w:rsid w:val="00D27AF0"/>
    <w:rsid w:val="00D31D6A"/>
    <w:rsid w:val="00D347AA"/>
    <w:rsid w:val="00D35B3B"/>
    <w:rsid w:val="00D35F6D"/>
    <w:rsid w:val="00D36DE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5DC0"/>
    <w:rsid w:val="00D77136"/>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2772"/>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6BF7"/>
    <w:rsid w:val="00E6786C"/>
    <w:rsid w:val="00E7234B"/>
    <w:rsid w:val="00E81BF9"/>
    <w:rsid w:val="00E84466"/>
    <w:rsid w:val="00E90FCB"/>
    <w:rsid w:val="00EA493D"/>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6AA"/>
    <w:rsid w:val="00EE1785"/>
    <w:rsid w:val="00EE1ED2"/>
    <w:rsid w:val="00EE6007"/>
    <w:rsid w:val="00EE7D7C"/>
    <w:rsid w:val="00EF0720"/>
    <w:rsid w:val="00EF2CB8"/>
    <w:rsid w:val="00EF2EE6"/>
    <w:rsid w:val="00F06166"/>
    <w:rsid w:val="00F07DA7"/>
    <w:rsid w:val="00F109FC"/>
    <w:rsid w:val="00F10DFC"/>
    <w:rsid w:val="00F1187D"/>
    <w:rsid w:val="00F11BCA"/>
    <w:rsid w:val="00F15BB7"/>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136A"/>
    <w:rsid w:val="00FA6714"/>
    <w:rsid w:val="00FA7525"/>
    <w:rsid w:val="00FB199B"/>
    <w:rsid w:val="00FB2577"/>
    <w:rsid w:val="00FB53B9"/>
    <w:rsid w:val="00FB5AA6"/>
    <w:rsid w:val="00FB621D"/>
    <w:rsid w:val="00FB6386"/>
    <w:rsid w:val="00FB7A47"/>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1043</Words>
  <Characters>5946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Samsung4</cp:lastModifiedBy>
  <cp:revision>4</cp:revision>
  <dcterms:created xsi:type="dcterms:W3CDTF">2025-04-10T13:52:00Z</dcterms:created>
  <dcterms:modified xsi:type="dcterms:W3CDTF">2025-04-10T13:53:00Z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A2ED3650E128A66E4A6718A15BD0FFF5BC983C21423C332470165147000E50AF7CF43847126E74E60CBBC15B9BCA8FE1CC716BAFA13F4B095CA3353B83093574</vt:lpwstr>
  </property>
</Properties>
</file>